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3452D6">
        <w:rPr>
          <w:rFonts w:ascii="Arial" w:eastAsia="等线" w:hAnsi="Arial" w:cs="Arial" w:hint="eastAsia"/>
          <w:b/>
          <w:lang w:eastAsia="zh-CN"/>
        </w:rPr>
        <w:t xml:space="preserve">DaCAS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2E3097AD" w:rsidR="0098577C" w:rsidRPr="00BE73F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DaCAS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77129D">
        <w:rPr>
          <w:rFonts w:ascii="Arial" w:eastAsia="等线" w:hAnsi="Arial" w:cs="Times New Roman" w:hint="eastAsia"/>
          <w:b/>
          <w:bCs/>
          <w:lang w:eastAsia="zh-CN"/>
        </w:rPr>
        <w:t>3</w:t>
      </w:r>
    </w:p>
    <w:p w14:paraId="52C631B6" w14:textId="00D58635" w:rsidR="0098577C" w:rsidRPr="00BE73F8" w:rsidRDefault="0098577C" w:rsidP="0077129D">
      <w:pPr>
        <w:widowControl w:val="0"/>
        <w:tabs>
          <w:tab w:val="left" w:pos="2248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New WID on Diverse audio CApturing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DaCAS work plan</w:t>
            </w:r>
            <w:bookmarkStart w:id="2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2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3" w:author="Wang Bin 王宾" w:date="2025-04-16T16:48:00Z" w16du:dateUtc="2025-04-16T08:48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4" w:author="Wang Bin 王宾" w:date="2025-04-16T16:48:00Z" w16du:dateUtc="2025-04-16T08:48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submission deadline: 28th March, 16:00 CET, Host: HEAD acoustics GmbH (first 1h on DaCAS)</w:t>
            </w:r>
          </w:p>
          <w:p w14:paraId="07DC912E" w14:textId="44A73328" w:rsidR="009B7A10" w:rsidRPr="00E93C6E" w:rsidRDefault="009B7A10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5" w:author="Wang Bin 王宾" w:date="2025-04-16T16:48:00Z" w16du:dateUtc="2025-04-16T08:48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126046E8" w14:textId="38884BC3" w:rsidR="0048388C" w:rsidRPr="00D33C6A" w:rsidDel="00D33C6A" w:rsidRDefault="005060C0" w:rsidP="00D8113C">
            <w:pPr>
              <w:pStyle w:val="Heading"/>
              <w:spacing w:before="60" w:after="60"/>
              <w:ind w:left="0" w:firstLine="0"/>
              <w:rPr>
                <w:del w:id="6" w:author="Wang Bin 王宾" w:date="2025-04-08T17:22:00Z" w16du:dateUtc="2025-04-08T09:22:00Z"/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ins w:id="7" w:author="Wang Bin 王宾" w:date="2025-04-08T17:44:00Z" w16du:dateUtc="2025-04-08T09:44:00Z">
              <w:r w:rsidR="004315C5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 xml:space="preserve"> </w:t>
              </w:r>
            </w:ins>
            <w:del w:id="8" w:author="Wang Bin 王宾" w:date="2025-04-08T17:23:00Z" w16du:dateUtc="2025-04-08T09:23:00Z">
              <w:r w:rsidRPr="00E93C6E" w:rsidDel="00D33C6A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:</w:delText>
              </w:r>
            </w:del>
            <w:ins w:id="9" w:author="Wang Bin 王宾" w:date="2025-04-08T17:20:00Z" w16du:dateUtc="2025-04-08T09:20:00Z">
              <w:r w:rsidR="0048388C" w:rsidRPr="00D33C6A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collection of potential target devices.</w:t>
              </w:r>
            </w:ins>
          </w:p>
          <w:p w14:paraId="5FEDB741" w14:textId="1C44771F" w:rsidR="005060C0" w:rsidRPr="00D8113C" w:rsidDel="0048388C" w:rsidRDefault="005060C0" w:rsidP="00D8113C">
            <w:pPr>
              <w:pStyle w:val="Heading"/>
              <w:numPr>
                <w:ilvl w:val="0"/>
                <w:numId w:val="35"/>
              </w:numPr>
              <w:spacing w:before="60" w:after="60"/>
              <w:ind w:left="709" w:firstLine="0"/>
              <w:rPr>
                <w:del w:id="10" w:author="Wang Bin 王宾" w:date="2025-04-08T17:19:00Z" w16du:dateUtc="2025-04-08T09:19:00Z"/>
                <w:rFonts w:eastAsia="宋体" w:cs="Arial"/>
                <w:b w:val="0"/>
                <w:color w:val="D0CECE"/>
                <w:szCs w:val="22"/>
                <w:lang w:val="en-US"/>
              </w:rPr>
              <w:pPrChange w:id="11" w:author="Wang Bin 王宾" w:date="2025-04-16T16:48:00Z" w16du:dateUtc="2025-04-16T08:48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2" w:author="Wang Bin 王宾" w:date="2025-04-08T17:19:00Z" w16du:dateUtc="2025-04-08T09:19:00Z">
              <w:r w:rsidRPr="00D33C6A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The definition of minimum performance requirement/objective criteria for raw microphone signals</w:delText>
              </w:r>
            </w:del>
          </w:p>
          <w:p w14:paraId="78A82ADE" w14:textId="4CE9BDAD" w:rsidR="005060C0" w:rsidRPr="00E93C6E" w:rsidDel="0048388C" w:rsidRDefault="005060C0" w:rsidP="00D8113C">
            <w:pPr>
              <w:pStyle w:val="Heading"/>
              <w:spacing w:before="60" w:after="60"/>
              <w:ind w:left="709" w:firstLine="0"/>
              <w:rPr>
                <w:del w:id="13" w:author="Wang Bin 王宾" w:date="2025-04-08T17:19:00Z" w16du:dateUtc="2025-04-08T09:19:00Z"/>
                <w:rFonts w:eastAsia="宋体" w:cs="Arial"/>
                <w:b w:val="0"/>
                <w:color w:val="D0CECE"/>
                <w:szCs w:val="22"/>
                <w:lang w:val="en-US"/>
              </w:rPr>
              <w:pPrChange w:id="14" w:author="Wang Bin 王宾" w:date="2025-04-16T16:48:00Z" w16du:dateUtc="2025-04-16T08:48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5" w:author="Wang Bin 王宾" w:date="2025-04-08T17:19:00Z" w16du:dateUtc="2025-04-08T09:19:00Z"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The definition of requirements for signals for common database</w:delText>
              </w:r>
            </w:del>
          </w:p>
          <w:p w14:paraId="13AE067A" w14:textId="7AC38B27" w:rsidR="00E67467" w:rsidRPr="00E93C6E" w:rsidDel="0048388C" w:rsidRDefault="00E67467" w:rsidP="00D8113C">
            <w:pPr>
              <w:pStyle w:val="Heading"/>
              <w:spacing w:before="60" w:after="60"/>
              <w:ind w:left="709" w:firstLine="0"/>
              <w:rPr>
                <w:del w:id="16" w:author="Wang Bin 王宾" w:date="2025-04-08T17:19:00Z" w16du:dateUtc="2025-04-08T09:19:00Z"/>
                <w:rFonts w:eastAsia="宋体" w:cs="Arial"/>
                <w:b w:val="0"/>
                <w:color w:val="D0CECE"/>
                <w:szCs w:val="22"/>
                <w:lang w:val="en-US"/>
              </w:rPr>
              <w:pPrChange w:id="17" w:author="Wang Bin 王宾" w:date="2025-04-16T16:48:00Z" w16du:dateUtc="2025-04-16T08:48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8" w:author="Wang Bin 王宾" w:date="2025-04-08T17:19:00Z" w16du:dateUtc="2025-04-08T09:19:00Z"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Begin </w:delText>
              </w:r>
              <w:r w:rsidR="00382612"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definition</w:delText>
              </w:r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 of performance requirement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s 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and </w:delText>
              </w:r>
              <w:r w:rsidR="00C379CA"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performance evaluation methodologies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 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for 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>example solutions</w:delText>
              </w:r>
            </w:del>
          </w:p>
          <w:p w14:paraId="231B0E95" w14:textId="77777777" w:rsidR="00382612" w:rsidRDefault="00EC6646" w:rsidP="00D8113C">
            <w:pPr>
              <w:pStyle w:val="Heading"/>
              <w:spacing w:before="60" w:after="60"/>
              <w:ind w:left="709" w:firstLine="0"/>
              <w:rPr>
                <w:ins w:id="19" w:author="Wang Bin 王宾" w:date="2025-04-08T17:21:00Z" w16du:dateUtc="2025-04-08T09:21:00Z"/>
                <w:rFonts w:eastAsia="宋体" w:cs="Arial"/>
                <w:b w:val="0"/>
                <w:color w:val="D0CECE"/>
                <w:szCs w:val="22"/>
                <w:lang w:val="en-US"/>
              </w:rPr>
              <w:pPrChange w:id="20" w:author="Wang Bin 王宾" w:date="2025-04-16T16:48:00Z" w16du:dateUtc="2025-04-16T08:48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21" w:author="Wang Bin 王宾" w:date="2025-04-08T17:20:00Z" w16du:dateUtc="2025-04-08T09:20:00Z"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The definition </w:delText>
              </w:r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of deliverables 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>of example solutions</w:delText>
              </w:r>
            </w:del>
          </w:p>
          <w:p w14:paraId="0AF1C024" w14:textId="6F4E54E8" w:rsidR="0048388C" w:rsidRPr="00E93C6E" w:rsidRDefault="0048388C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22" w:author="Wang Bin 王宾" w:date="2025-04-16T16:48:00Z" w16du:dateUtc="2025-04-16T08:48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23" w:author="Wang Bin 王宾" w:date="2025-04-08T17:21:00Z" w16du:dateUtc="2025-04-08T09:21:00Z">
              <w:r w:rsidRPr="00E93C6E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t xml:space="preserve">Begin </w:t>
              </w:r>
              <w:r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 xml:space="preserve">work on making legal </w:t>
              </w:r>
            </w:ins>
            <w:ins w:id="24" w:author="Wang Bin 王宾" w:date="2025-04-08T17:22:00Z" w16du:dateUtc="2025-04-08T09:22:00Z">
              <w:r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framework for database</w:t>
              </w:r>
            </w:ins>
            <w:ins w:id="25" w:author="Wang Bin 王宾" w:date="2025-04-08T17:21:00Z" w16du:dateUtc="2025-04-08T09:21:00Z">
              <w:r w:rsidRPr="00E93C6E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.</w:t>
              </w:r>
            </w:ins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de-DE"/>
              </w:rPr>
            </w:pPr>
            <w:r w:rsidRPr="000D2328">
              <w:rPr>
                <w:rFonts w:cs="Arial"/>
                <w:bCs/>
                <w:sz w:val="20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de-DE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definition of:</w:t>
            </w:r>
          </w:p>
          <w:p w14:paraId="5E20173A" w14:textId="53EBB1FA" w:rsidR="00BE73F8" w:rsidRPr="00D8113C" w:rsidDel="00E20A62" w:rsidRDefault="00D33C6A" w:rsidP="00BC7FE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del w:id="26" w:author="Wang Bin 王宾" w:date="2025-04-16T16:38:00Z" w16du:dateUtc="2025-04-16T08:38:00Z"/>
                <w:rFonts w:cs="Arial"/>
                <w:bCs/>
                <w:szCs w:val="22"/>
                <w:lang w:val="en-US"/>
                <w:rPrChange w:id="27" w:author="Wang Bin 王宾" w:date="2025-04-16T16:48:00Z" w16du:dateUtc="2025-04-16T08:48:00Z">
                  <w:rPr>
                    <w:del w:id="28" w:author="Wang Bin 王宾" w:date="2025-04-16T16:38:00Z" w16du:dateUtc="2025-04-16T08:38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29" w:author="Wang Bin 王宾" w:date="2025-04-08T17:27:00Z" w16du:dateUtc="2025-04-08T09:27:00Z">
              <w:r w:rsidRPr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Three</w:t>
              </w:r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30" w:author="Wang Bin 王宾" w:date="2025-04-08T17:45:00Z" w16du:dateUtc="2025-04-08T09:45:00Z">
              <w:r w:rsidR="004315C5" w:rsidRPr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templates</w:t>
              </w:r>
            </w:ins>
            <w:ins w:id="31" w:author="Wang Bin 王宾" w:date="2025-04-08T17:27:00Z" w16du:dateUtc="2025-04-08T09:27:00Z"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version 1.0</w:t>
              </w:r>
            </w:ins>
            <w:ins w:id="32" w:author="Wang Bin 王宾" w:date="2025-04-16T16:37:00Z" w16du:dateUtc="2025-04-16T08:37:00Z">
              <w:r w:rsidR="00E20A62" w:rsidRPr="00D8113C">
                <w:rPr>
                  <w:rFonts w:eastAsia="等线" w:cs="Arial" w:hint="eastAsia"/>
                  <w:bCs/>
                  <w:szCs w:val="22"/>
                  <w:lang w:val="en-US" w:eastAsia="zh-CN"/>
                  <w:rPrChange w:id="33" w:author="Wang Bin 王宾" w:date="2025-04-16T16:48:00Z" w16du:dateUtc="2025-04-16T08:48:00Z">
                    <w:rPr>
                      <w:rFonts w:eastAsia="等线" w:cs="Arial" w:hint="eastAsia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.</w:t>
              </w:r>
            </w:ins>
            <w:del w:id="34" w:author="Wang Bin 王宾" w:date="2025-04-16T16:38:00Z" w16du:dateUtc="2025-04-16T08:38:00Z">
              <w:r w:rsidR="00B707B2" w:rsidRPr="00D8113C" w:rsidDel="00E20A62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M</w:delText>
              </w:r>
              <w:r w:rsidR="00B707B2" w:rsidRPr="00D8113C" w:rsidDel="00E20A6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inimum </w:delText>
              </w:r>
              <w:r w:rsidR="00BE73F8" w:rsidRPr="00D8113C" w:rsidDel="00E20A62">
                <w:rPr>
                  <w:rFonts w:cs="Arial"/>
                  <w:b w:val="0"/>
                  <w:bCs/>
                  <w:szCs w:val="22"/>
                  <w:lang w:val="en-US"/>
                </w:rPr>
                <w:delText>performance requirement/objective criteria for raw microphone signals</w:delText>
              </w:r>
            </w:del>
          </w:p>
          <w:p w14:paraId="6D7CC4CA" w14:textId="455BCC7D" w:rsidR="00EC6646" w:rsidRPr="00D8113C" w:rsidRDefault="00B707B2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35" w:author="Wang Bin 王宾" w:date="2025-04-16T16:47:00Z" w16du:dateUtc="2025-04-16T08:47:00Z"/>
                <w:rFonts w:cs="Arial"/>
                <w:b w:val="0"/>
                <w:bCs/>
                <w:szCs w:val="22"/>
                <w:lang w:val="en-US"/>
                <w:rPrChange w:id="36" w:author="Wang Bin 王宾" w:date="2025-04-16T16:47:00Z" w16du:dateUtc="2025-04-16T08:47:00Z">
                  <w:rPr>
                    <w:ins w:id="37" w:author="Wang Bin 王宾" w:date="2025-04-16T16:47:00Z" w16du:dateUtc="2025-04-16T08:47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38" w:author="Wang Bin 王宾" w:date="2025-04-16T16:46:00Z" w16du:dateUtc="2025-04-16T08:46:00Z">
              <w:r w:rsidRPr="00785F42" w:rsidDel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R</w:delText>
              </w:r>
              <w:r w:rsidRPr="00785F42" w:rsidDel="00D8113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equirements </w:delText>
              </w:r>
              <w:r w:rsidR="00BE73F8" w:rsidRPr="00785F42" w:rsidDel="00D8113C">
                <w:rPr>
                  <w:rFonts w:cs="Arial"/>
                  <w:b w:val="0"/>
                  <w:bCs/>
                  <w:szCs w:val="22"/>
                  <w:lang w:val="en-US"/>
                </w:rPr>
                <w:delText>for signals for common database</w:delText>
              </w:r>
              <w:r w:rsidR="00785F42" w:rsidRPr="00785F42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first </w:delText>
              </w:r>
              <w:r w:rsidR="0029569E" w:rsidRPr="00785F42" w:rsidDel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target devices</w:delText>
              </w:r>
              <w:r w:rsidR="00785F42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based on the template</w:delText>
              </w:r>
              <w:r w:rsidR="0029569E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  <w:r w:rsidR="0029569E" w:rsidRPr="00D86E81" w:rsidDel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 xml:space="preserve"> Especially</w:delText>
              </w:r>
              <w:r w:rsidR="0029569E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, </w:delText>
              </w:r>
              <w:r w:rsidR="0029569E" w:rsidRPr="0029569E" w:rsidDel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Legal framework must be finished if necessary</w:delText>
              </w:r>
              <w:r w:rsidR="0029569E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</w:del>
          </w:p>
          <w:p w14:paraId="159E0E05" w14:textId="3F729FBC" w:rsidR="00D8113C" w:rsidRPr="00D8113C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39" w:author="Wang Bin 王宾" w:date="2025-04-16T16:49:00Z" w16du:dateUtc="2025-04-16T08:49:00Z"/>
                <w:rFonts w:cs="Arial"/>
                <w:b w:val="0"/>
                <w:bCs/>
                <w:szCs w:val="22"/>
                <w:lang w:val="en-US"/>
                <w:rPrChange w:id="40" w:author="Wang Bin 王宾" w:date="2025-04-16T16:49:00Z" w16du:dateUtc="2025-04-16T08:49:00Z">
                  <w:rPr>
                    <w:ins w:id="41" w:author="Wang Bin 王宾" w:date="2025-04-16T16:49:00Z" w16du:dateUtc="2025-04-16T08:4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42" w:author="Wang Bin 王宾" w:date="2025-04-16T16:47:00Z" w16du:dateUtc="2025-04-16T08:47:00Z">
              <w:r w:rsidRPr="0029569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Legal framework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common database</w:t>
              </w:r>
            </w:ins>
            <w:ins w:id="43" w:author="Wang Bin 王宾" w:date="2025-04-16T17:20:00Z" w16du:dateUtc="2025-04-16T09:20:00Z">
              <w:r w:rsidR="000C3A9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legal</w:t>
              </w:r>
              <w:r w:rsidR="000C3A9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’</w:t>
              </w:r>
              <w:r w:rsidR="000C3A9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 review</w:t>
              </w:r>
            </w:ins>
            <w:ins w:id="44" w:author="Wang Bin 王宾" w:date="2025-04-16T16:47:00Z" w16du:dateUtc="2025-04-16T08:4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24FED9BC" w14:textId="4F1C6A0C" w:rsidR="00D8113C" w:rsidRPr="00D8113C" w:rsidRDefault="00D8113C" w:rsidP="003A6C26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cs="Arial"/>
                <w:b w:val="0"/>
                <w:bCs/>
                <w:szCs w:val="22"/>
                <w:lang w:val="en-US"/>
              </w:rPr>
              <w:pPrChange w:id="45" w:author="Wang Bin 王宾" w:date="2025-04-16T16:50:00Z" w16du:dateUtc="2025-04-16T08:50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46" w:author="Wang Bin 王宾" w:date="2025-04-16T16:49:00Z" w16du:dateUtc="2025-04-16T08:49:00Z"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Agreement on new potential target</w:t>
              </w:r>
            </w:ins>
            <w:ins w:id="47" w:author="Wang Bin 王宾" w:date="2025-04-16T16:50:00Z" w16du:dateUtc="2025-04-16T08:50:00Z"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devices.</w:t>
              </w:r>
            </w:ins>
          </w:p>
          <w:p w14:paraId="14752E98" w14:textId="3B3B6F24" w:rsidR="00955A30" w:rsidRPr="00785F42" w:rsidDel="00D8113C" w:rsidRDefault="00955A30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del w:id="48" w:author="Wang Bin 王宾" w:date="2025-04-16T16:47:00Z" w16du:dateUtc="2025-04-16T08:47:00Z"/>
                <w:rFonts w:cs="Arial"/>
                <w:b w:val="0"/>
                <w:bCs/>
                <w:szCs w:val="22"/>
                <w:lang w:val="en-US"/>
              </w:rPr>
            </w:pPr>
            <w:del w:id="49" w:author="Wang Bin 王宾" w:date="2025-04-16T16:47:00Z" w16du:dateUtc="2025-04-16T08:47:00Z">
              <w:r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The definition </w:delText>
              </w:r>
              <w:r w:rsidRPr="00EC6646" w:rsidDel="00D8113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of </w:delText>
              </w:r>
              <w:r w:rsidRPr="00E23E7C" w:rsidDel="00D8113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deliverables </w:delText>
              </w:r>
              <w:r w:rsidRPr="00E23E7C" w:rsidDel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solutions</w:delText>
              </w:r>
            </w:del>
          </w:p>
          <w:p w14:paraId="2AEAE935" w14:textId="2005B571" w:rsidR="00785F42" w:rsidRPr="003F6A6F" w:rsidRDefault="00785F42" w:rsidP="00785F4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collect</w:t>
            </w:r>
            <w:r w:rsidR="0027432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common database</w:t>
            </w:r>
            <w:ins w:id="50" w:author="Wang Bin 王宾" w:date="2025-04-08T17:45:00Z" w16du:dateUtc="2025-04-08T09:45:00Z">
              <w:r w:rsidR="00397F58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 based on the template</w:t>
            </w:r>
            <w:ins w:id="51" w:author="Wang Bin 王宾" w:date="2025-04-16T16:47:00Z" w16du:dateUtc="2025-04-16T08:47:00Z">
              <w:r w:rsid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65E56ABA" w14:textId="7D41F333" w:rsidR="00BE73F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</w:pP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Note: above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is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for first target device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(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s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)</w:t>
            </w:r>
            <w:r w:rsidR="00D24F6A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,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continue to work on additional 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target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device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(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s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)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 and requirements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.</w:t>
            </w:r>
          </w:p>
          <w:p w14:paraId="7D157805" w14:textId="77777777" w:rsidR="00C379CA" w:rsidRPr="000D2328" w:rsidRDefault="00C379CA" w:rsidP="00C379C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22CBA77C" w14:textId="08F0D24D" w:rsidR="00C379CA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52" w:author="Wang Bin 王宾" w:date="2025-04-08T17:25:00Z" w16du:dateUtc="2025-04-08T09:2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4E2BC2C5" w14:textId="1AA8B62E" w:rsidR="00D33C6A" w:rsidRPr="00E20A6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53" w:author="Wang Bin 王宾" w:date="2025-04-16T16:38:00Z" w16du:dateUtc="2025-04-16T08:38:00Z"/>
                <w:rFonts w:eastAsia="等线" w:cs="Arial"/>
                <w:b w:val="0"/>
                <w:bCs/>
                <w:szCs w:val="22"/>
                <w:lang w:val="en-US" w:eastAsia="zh-CN"/>
                <w:rPrChange w:id="54" w:author="Wang Bin 王宾" w:date="2025-04-16T16:38:00Z" w16du:dateUtc="2025-04-16T08:38:00Z">
                  <w:rPr>
                    <w:ins w:id="55" w:author="Wang Bin 王宾" w:date="2025-04-16T16:38:00Z" w16du:dateUtc="2025-04-16T08:38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56" w:author="Wang Bin 王宾" w:date="2025-04-08T17:25:00Z" w16du:dateUtc="2025-04-08T09:25:00Z"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  <w:rPrChange w:id="57" w:author="Wang Bin 王宾" w:date="2025-04-16T16:48:00Z" w16du:dateUtc="2025-04-16T08:48:00Z">
                    <w:rPr>
                      <w:rFonts w:eastAsia="宋体" w:cs="Arial" w:hint="eastAsia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C</w:t>
              </w:r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  <w:rPrChange w:id="58" w:author="Wang Bin 王宾" w:date="2025-04-16T16:48:00Z" w16du:dateUtc="2025-04-16T08:48:00Z">
                    <w:rPr>
                      <w:rFonts w:eastAsia="宋体" w:cs="Arial" w:hint="eastAsia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ollection of potential target devices.</w:t>
              </w:r>
            </w:ins>
          </w:p>
          <w:p w14:paraId="28670F5B" w14:textId="77777777" w:rsidR="00E20A62" w:rsidRPr="000D2328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59" w:author="Wang Bin 王宾" w:date="2025-04-16T16:38:00Z" w16du:dateUtc="2025-04-16T08:38:00Z"/>
                <w:rFonts w:cs="Arial"/>
                <w:b w:val="0"/>
                <w:bCs/>
                <w:szCs w:val="22"/>
                <w:lang w:val="en-US"/>
              </w:rPr>
            </w:pPr>
            <w:ins w:id="60" w:author="Wang Bin 王宾" w:date="2025-04-16T16:38:00Z" w16du:dateUtc="2025-04-16T08:38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M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inimum performance requirement/objective criteria for raw microphone signals</w:t>
              </w:r>
            </w:ins>
          </w:p>
          <w:p w14:paraId="0FFD74FE" w14:textId="3781CD30" w:rsidR="00E20A62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61" w:author="Wang Bin 王宾" w:date="2025-04-16T16:39:00Z" w16du:dateUtc="2025-04-16T08:3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62" w:author="Wang Bin 王宾" w:date="2025-04-16T16:39:00Z" w16du:dateUtc="2025-04-16T08:3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Continue updating the </w:t>
              </w:r>
            </w:ins>
            <w:ins w:id="63" w:author="Wang Bin 王宾" w:date="2025-04-16T17:12:00Z" w16du:dateUtc="2025-04-16T09:12:00Z">
              <w:r w:rsidR="002D5D2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three </w:t>
              </w:r>
            </w:ins>
            <w:ins w:id="64" w:author="Wang Bin 王宾" w:date="2025-04-16T16:39:00Z" w16du:dateUtc="2025-04-16T08:3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templates</w:t>
              </w:r>
            </w:ins>
          </w:p>
          <w:p w14:paraId="1A1F00A3" w14:textId="17B8FCFD" w:rsidR="00E20A62" w:rsidRPr="003F6A6F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65" w:author="Wang Bin 王宾" w:date="2025-04-16T16:46:00Z" w16du:dateUtc="2025-04-16T08:46:00Z">
              <w:r w:rsidRPr="00785F42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R</w:t>
              </w:r>
              <w:r w:rsidRPr="00785F42">
                <w:rPr>
                  <w:rFonts w:cs="Arial"/>
                  <w:b w:val="0"/>
                  <w:bCs/>
                  <w:szCs w:val="22"/>
                  <w:lang w:val="en-US"/>
                </w:rPr>
                <w:t>equirements for signals for common database</w:t>
              </w:r>
              <w:r w:rsidRPr="00785F4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first </w:t>
              </w:r>
              <w:r w:rsidRPr="00785F42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target devices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based on the template</w:t>
              </w:r>
            </w:ins>
            <w:ins w:id="66" w:author="Wang Bin 王宾" w:date="2025-04-16T17:07:00Z" w16du:dateUtc="2025-04-16T09:07:00Z">
              <w:r w:rsidR="005E36F7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ins w:id="67" w:author="Wang Bin 王宾" w:date="2025-04-16T16:46:00Z" w16du:dateUtc="2025-04-16T08:4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7AEA4554" w14:textId="5D625C12" w:rsidR="00462AF9" w:rsidRPr="009E48B9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szCs w:val="20"/>
                <w:lang w:val="en-US" w:eastAsia="zh-CN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0C3A9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68" w:author="Wang Bin 王宾" w:date="2025-04-16T16:41:00Z" w16du:dateUtc="2025-04-16T08:41:00Z"/>
                <w:rFonts w:ascii="Arial" w:eastAsia="等线" w:hAnsi="Arial" w:cs="Arial"/>
                <w:b/>
                <w:sz w:val="20"/>
                <w:szCs w:val="20"/>
                <w:lang w:val="en-US" w:eastAsia="zh-CN"/>
              </w:rPr>
            </w:pPr>
            <w:r w:rsidRPr="000C3A9E">
              <w:rPr>
                <w:rFonts w:ascii="Arial" w:eastAsia="等线" w:hAnsi="Arial" w:cs="Arial"/>
                <w:b/>
                <w:sz w:val="20"/>
                <w:szCs w:val="20"/>
                <w:lang w:val="en-US" w:eastAsia="zh-CN"/>
                <w:rPrChange w:id="69" w:author="Wang Bin 王宾" w:date="2025-04-16T17:13:00Z" w16du:dateUtc="2025-04-16T09:13:00Z">
                  <w:rPr>
                    <w:rFonts w:ascii="Arial" w:hAnsi="Arial" w:cs="Arial"/>
                    <w:b/>
                    <w:sz w:val="20"/>
                    <w:lang w:val="en-US"/>
                  </w:rPr>
                </w:rPrChange>
              </w:rPr>
              <w:t xml:space="preserve">Telco in </w:t>
            </w:r>
          </w:p>
          <w:p w14:paraId="58AC5E07" w14:textId="36E13383" w:rsidR="00BE73F8" w:rsidRPr="000C3A9E" w:rsidDel="00E20A62" w:rsidRDefault="00E20A62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del w:id="70" w:author="Wang Bin 王宾" w:date="2025-04-16T16:40:00Z" w16du:dateUtc="2025-04-16T08:40:00Z"/>
                <w:rFonts w:ascii="Arial" w:eastAsia="等线" w:hAnsi="Arial" w:cs="Arial"/>
                <w:bCs/>
                <w:sz w:val="20"/>
                <w:szCs w:val="20"/>
                <w:lang w:val="en-US" w:eastAsia="zh-CN"/>
                <w:rPrChange w:id="71" w:author="Wang Bin 王宾" w:date="2025-04-16T17:13:00Z" w16du:dateUtc="2025-04-16T09:13:00Z">
                  <w:rPr>
                    <w:del w:id="72" w:author="Wang Bin 王宾" w:date="2025-04-16T16:40:00Z" w16du:dateUtc="2025-04-16T08:40:00Z"/>
                    <w:rFonts w:ascii="Arial" w:eastAsia="等线" w:hAnsi="Arial" w:cs="Arial"/>
                    <w:b/>
                    <w:sz w:val="20"/>
                    <w:lang w:val="en-US" w:eastAsia="zh-CN"/>
                  </w:rPr>
                </w:rPrChange>
              </w:rPr>
            </w:pPr>
            <w:ins w:id="73" w:author="Wang Bin 王宾" w:date="2025-04-16T16:41:00Z" w16du:dateUtc="2025-04-16T08:41:00Z">
              <w:r w:rsidRPr="000C3A9E"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  <w:rPrChange w:id="74" w:author="Wang Bin 王宾" w:date="2025-04-16T17:13:00Z" w16du:dateUtc="2025-04-16T09:13:00Z">
                    <w:rPr>
                      <w:rFonts w:ascii="Arial" w:eastAsia="等线" w:hAnsi="Arial" w:cs="Arial" w:hint="eastAsia"/>
                      <w:b/>
                      <w:sz w:val="20"/>
                      <w:lang w:val="en-US" w:eastAsia="zh-CN"/>
                    </w:rPr>
                  </w:rPrChange>
                </w:rPr>
                <w:t xml:space="preserve">28th </w:t>
              </w:r>
            </w:ins>
            <w:r w:rsidR="00BE73F8" w:rsidRPr="000C3A9E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  <w:rPrChange w:id="75" w:author="Wang Bin 王宾" w:date="2025-04-16T17:13:00Z" w16du:dateUtc="2025-04-16T09:13:00Z">
                  <w:rPr>
                    <w:rFonts w:ascii="Arial" w:hAnsi="Arial" w:cs="Arial"/>
                    <w:b/>
                    <w:sz w:val="20"/>
                    <w:lang w:val="en-US"/>
                  </w:rPr>
                </w:rPrChange>
              </w:rPr>
              <w:t>Apr</w:t>
            </w:r>
            <w:ins w:id="76" w:author="Wang Bin 王宾" w:date="2025-04-16T16:42:00Z" w16du:dateUtc="2025-04-16T08:42:00Z">
              <w:r w:rsidRPr="000C3A9E"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  <w:rPrChange w:id="77" w:author="Wang Bin 王宾" w:date="2025-04-16T17:13:00Z" w16du:dateUtc="2025-04-16T09:13:00Z">
                    <w:rPr>
                      <w:rFonts w:ascii="Arial" w:eastAsia="等线" w:hAnsi="Arial" w:cs="Arial" w:hint="eastAsia"/>
                      <w:b/>
                      <w:sz w:val="20"/>
                      <w:lang w:val="en-US" w:eastAsia="zh-CN"/>
                    </w:rPr>
                  </w:rPrChange>
                </w:rPr>
                <w:t>il</w:t>
              </w:r>
            </w:ins>
            <w:ins w:id="78" w:author="Wang Bin 王宾" w:date="2025-04-16T16:40:00Z" w16du:dateUtc="2025-04-16T08:40:00Z">
              <w:r w:rsidRPr="000C3A9E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  <w:rPrChange w:id="79" w:author="Wang Bin 王宾" w:date="2025-04-16T17:13:00Z" w16du:dateUtc="2025-04-16T09:13:00Z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rPrChange>
                </w:rPr>
                <w:t xml:space="preserve"> 15:30-17:30 CEST</w:t>
              </w:r>
            </w:ins>
            <w:del w:id="80" w:author="Wang Bin 王宾" w:date="2025-04-16T16:40:00Z" w16du:dateUtc="2025-04-16T08:40:00Z">
              <w:r w:rsidR="00BE73F8" w:rsidRPr="000C3A9E" w:rsidDel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  <w:rPrChange w:id="81" w:author="Wang Bin 王宾" w:date="2025-04-16T17:13:00Z" w16du:dateUtc="2025-04-16T09:13:00Z">
                    <w:rPr>
                      <w:rFonts w:ascii="Arial" w:hAnsi="Arial" w:cs="Arial"/>
                      <w:b/>
                      <w:sz w:val="20"/>
                      <w:lang w:val="en-US"/>
                    </w:rPr>
                  </w:rPrChange>
                </w:rPr>
                <w:delText>/May</w:delText>
              </w:r>
            </w:del>
          </w:p>
          <w:p w14:paraId="7EA1332F" w14:textId="77777777" w:rsidR="009B7A10" w:rsidRPr="000C3A9E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82" w:author="Wang Bin 王宾" w:date="2025-04-16T16:41:00Z" w16du:dateUtc="2025-04-16T08:41:00Z"/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del w:id="83" w:author="Wang Bin 王宾" w:date="2025-04-16T16:40:00Z" w16du:dateUtc="2025-04-16T08:40:00Z">
              <w:r w:rsidRPr="000C3A9E" w:rsidDel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delText>time?</w:delText>
              </w:r>
            </w:del>
          </w:p>
          <w:p w14:paraId="43064BFA" w14:textId="3FE104D6" w:rsidR="00E20A62" w:rsidRPr="009E48B9" w:rsidRDefault="00E20A62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ins w:id="84" w:author="Wang Bin 王宾" w:date="2025-04-16T16:41:00Z" w16du:dateUtc="2025-04-16T08:41:00Z">
              <w:r w:rsidRPr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t xml:space="preserve">submission deadline: </w:t>
              </w:r>
            </w:ins>
            <w:ins w:id="85" w:author="Wang Bin 王宾" w:date="2025-04-16T16:42:00Z" w16du:dateUtc="2025-04-16T08:42:00Z">
              <w:r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>25</w:t>
              </w:r>
              <w:r w:rsidRPr="000C3A9E"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>th</w:t>
              </w:r>
              <w:r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 xml:space="preserve"> April</w:t>
              </w:r>
            </w:ins>
            <w:ins w:id="86" w:author="Wang Bin 王宾" w:date="2025-04-16T16:41:00Z" w16du:dateUtc="2025-04-16T08:41:00Z">
              <w:r w:rsidRPr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t>, 1</w:t>
              </w:r>
            </w:ins>
            <w:ins w:id="87" w:author="Wang Bin 王宾" w:date="2025-04-16T16:42:00Z" w16du:dateUtc="2025-04-16T08:42:00Z">
              <w:r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>5</w:t>
              </w:r>
            </w:ins>
            <w:ins w:id="88" w:author="Wang Bin 王宾" w:date="2025-04-16T16:41:00Z" w16du:dateUtc="2025-04-16T08:41:00Z">
              <w:r w:rsidRPr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t>:</w:t>
              </w:r>
            </w:ins>
            <w:ins w:id="89" w:author="Wang Bin 王宾" w:date="2025-04-16T16:42:00Z" w16du:dateUtc="2025-04-16T08:42:00Z">
              <w:r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>3</w:t>
              </w:r>
            </w:ins>
            <w:ins w:id="90" w:author="Wang Bin 王宾" w:date="2025-04-16T16:41:00Z" w16du:dateUtc="2025-04-16T08:41:00Z">
              <w:r w:rsidRPr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t>0</w:t>
              </w:r>
            </w:ins>
            <w:ins w:id="91" w:author="Wang Bin 王宾" w:date="2025-04-16T16:42:00Z" w16du:dateUtc="2025-04-16T08:42:00Z">
              <w:r>
                <w:rPr>
                  <w:rFonts w:ascii="Arial" w:eastAsia="等线" w:hAnsi="Arial" w:cs="Arial" w:hint="eastAsia"/>
                  <w:bCs/>
                  <w:sz w:val="20"/>
                  <w:szCs w:val="20"/>
                  <w:lang w:val="en-US" w:eastAsia="zh-CN"/>
                </w:rPr>
                <w:t xml:space="preserve"> CEST,</w:t>
              </w:r>
            </w:ins>
            <w:ins w:id="92" w:author="Wang Bin 王宾" w:date="2025-04-16T16:41:00Z" w16du:dateUtc="2025-04-16T08:41:00Z">
              <w:r w:rsidRPr="00E20A62">
                <w:rPr>
                  <w:rFonts w:ascii="Arial" w:eastAsia="等线" w:hAnsi="Arial" w:cs="Arial"/>
                  <w:bCs/>
                  <w:sz w:val="20"/>
                  <w:szCs w:val="20"/>
                  <w:lang w:val="en-US" w:eastAsia="zh-CN"/>
                </w:rPr>
                <w:t xml:space="preserve"> Host: Xiaomi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D2328" w:rsidRDefault="003B1C26" w:rsidP="003B1C26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544F013C" w14:textId="5650D411" w:rsidR="003B1C26" w:rsidRPr="003F6A6F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ollect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common </w:t>
            </w:r>
            <w:r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databases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for the first target devices based on the template</w:t>
            </w:r>
            <w:ins w:id="93" w:author="Wang Bin 王宾" w:date="2025-04-16T16:52:00Z" w16du:dateUtc="2025-04-16T08:52:00Z">
              <w:r w:rsid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.</w:t>
            </w:r>
          </w:p>
          <w:p w14:paraId="23AD3B98" w14:textId="2B111681" w:rsidR="00FF10C1" w:rsidRPr="003F6A6F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  <w:p w14:paraId="496D33D0" w14:textId="6DA45ECC" w:rsidR="002A0E9B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94" w:author="Wang Bin 王宾" w:date="2025-04-16T17:23:00Z" w16du:dateUtc="2025-04-16T09:2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2A0E9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2A0E9B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 of performance requirement</w:t>
            </w:r>
            <w:r w:rsidRPr="002A0E9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2A0E9B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 w:rsidRPr="002A0E9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example solutions</w:t>
            </w:r>
          </w:p>
          <w:p w14:paraId="6797F6FF" w14:textId="6FFEBCEC" w:rsidR="00C60D48" w:rsidRPr="002A0E9B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95" w:author="Wang Bin 王宾" w:date="2025-04-16T17:23:00Z" w16du:dateUtc="2025-04-16T09:2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Upd</w:t>
              </w:r>
            </w:ins>
            <w:ins w:id="96" w:author="Wang Bin 王宾" w:date="2025-04-16T17:24:00Z" w16du:dateUtc="2025-04-16T09:2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ating information </w:t>
              </w:r>
            </w:ins>
            <w:ins w:id="97" w:author="Wang Bin 王宾" w:date="2025-04-16T17:26:00Z" w16du:dateUtc="2025-04-16T09:2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for agreed potential target devices with latest templates if necessary.</w:t>
              </w:r>
            </w:ins>
          </w:p>
          <w:p w14:paraId="29E5F988" w14:textId="77777777" w:rsidR="00D8113C" w:rsidRDefault="00D8113C" w:rsidP="00BE73F8">
            <w:pPr>
              <w:pStyle w:val="Heading"/>
              <w:spacing w:before="60" w:after="60"/>
              <w:ind w:left="0" w:firstLine="0"/>
              <w:rPr>
                <w:ins w:id="98" w:author="Wang Bin 王宾" w:date="2025-04-16T16:53:00Z" w16du:dateUtc="2025-04-16T08:5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99" w:author="Wang Bin 王宾" w:date="2025-04-16T16:53:00Z" w16du:dateUtc="2025-04-16T08:53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</w:p>
          <w:p w14:paraId="52D5EDA5" w14:textId="77777777" w:rsidR="00D8113C" w:rsidRPr="00C9536D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100" w:author="Wang Bin 王宾" w:date="2025-04-16T17:02:00Z" w16du:dateUtc="2025-04-16T09:02:00Z"/>
                <w:rFonts w:cs="Arial"/>
                <w:b w:val="0"/>
                <w:bCs/>
                <w:szCs w:val="22"/>
                <w:lang w:val="en-US"/>
                <w:rPrChange w:id="101" w:author="Wang Bin 王宾" w:date="2025-04-16T17:02:00Z" w16du:dateUtc="2025-04-16T09:02:00Z">
                  <w:rPr>
                    <w:ins w:id="102" w:author="Wang Bin 王宾" w:date="2025-04-16T17:02:00Z" w16du:dateUtc="2025-04-16T09:0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03" w:author="Wang Bin 王宾" w:date="2025-04-16T16:53:00Z" w16du:dateUtc="2025-04-16T08:53:00Z">
              <w:r w:rsidRPr="0029569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Legal framework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common database.</w:t>
              </w:r>
            </w:ins>
          </w:p>
          <w:p w14:paraId="7076812C" w14:textId="5DE40D04" w:rsidR="00C9536D" w:rsidRPr="00C9536D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104" w:author="Wang Bin 王宾" w:date="2025-04-16T16:57:00Z" w16du:dateUtc="2025-04-16T08:57:00Z"/>
                <w:rFonts w:cs="Arial"/>
                <w:b w:val="0"/>
                <w:bCs/>
                <w:szCs w:val="22"/>
                <w:lang w:val="en-US"/>
                <w:rPrChange w:id="105" w:author="Wang Bin 王宾" w:date="2025-04-16T16:57:00Z" w16du:dateUtc="2025-04-16T08:57:00Z">
                  <w:rPr>
                    <w:ins w:id="106" w:author="Wang Bin 王宾" w:date="2025-04-16T16:57:00Z" w16du:dateUtc="2025-04-16T08:57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07" w:author="Wang Bin 王宾" w:date="2025-04-16T17:02:00Z" w16du:dateUtc="2025-04-16T09:02:00Z">
              <w:r w:rsidRPr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Three</w:t>
              </w:r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  <w:r w:rsidRPr="00D8113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templates</w:t>
              </w:r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version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2</w:t>
              </w:r>
              <w:r w:rsidRPr="00D8113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.0</w:t>
              </w:r>
            </w:ins>
          </w:p>
          <w:p w14:paraId="1FD0E8E7" w14:textId="7E25408B" w:rsidR="00C9536D" w:rsidRPr="00B75D72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108" w:author="Wang Bin 王宾" w:date="2025-04-16T17:27:00Z" w16du:dateUtc="2025-04-16T09:27:00Z"/>
                <w:rFonts w:cs="Arial"/>
                <w:b w:val="0"/>
                <w:bCs/>
                <w:szCs w:val="22"/>
                <w:lang w:val="en-US"/>
                <w:rPrChange w:id="109" w:author="Wang Bin 王宾" w:date="2025-04-16T17:27:00Z" w16du:dateUtc="2025-04-16T09:27:00Z">
                  <w:rPr>
                    <w:ins w:id="110" w:author="Wang Bin 王宾" w:date="2025-04-16T17:27:00Z" w16du:dateUtc="2025-04-16T09:27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11" w:author="Wang Bin 王宾" w:date="2025-04-16T16:57:00Z" w16du:dateUtc="2025-04-16T08:57:00Z">
              <w:r w:rsidRPr="005E36F7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M</w:t>
              </w:r>
              <w:r w:rsidRPr="005E36F7">
                <w:rPr>
                  <w:rFonts w:cs="Arial"/>
                  <w:b w:val="0"/>
                  <w:bCs/>
                  <w:szCs w:val="22"/>
                  <w:lang w:val="en-US"/>
                </w:rPr>
                <w:t>inimum performance requirement/objective criteria for raw microphone signals</w:t>
              </w:r>
            </w:ins>
          </w:p>
          <w:p w14:paraId="6C1CD106" w14:textId="5C45589E" w:rsidR="00B75D72" w:rsidRPr="00B75D72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112" w:author="Wang Bin 王宾" w:date="2025-04-16T16:53:00Z" w16du:dateUtc="2025-04-16T08:53:00Z"/>
                <w:rFonts w:cs="Arial" w:hint="eastAsia"/>
                <w:b w:val="0"/>
                <w:bCs/>
                <w:szCs w:val="22"/>
                <w:lang w:val="en-US"/>
              </w:rPr>
            </w:pPr>
            <w:ins w:id="113" w:author="Wang Bin 王宾" w:date="2025-04-16T17:27:00Z" w16du:dateUtc="2025-04-16T09:27:00Z">
              <w:r w:rsidRPr="00B75D72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R</w:t>
              </w:r>
              <w:r w:rsidRPr="00B75D72">
                <w:rPr>
                  <w:rFonts w:cs="Arial"/>
                  <w:b w:val="0"/>
                  <w:bCs/>
                  <w:szCs w:val="22"/>
                  <w:lang w:val="en-US"/>
                </w:rPr>
                <w:t>equirements for signals for common database</w:t>
              </w:r>
              <w:r w:rsidRPr="00B75D7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first </w:t>
              </w:r>
              <w:r w:rsidRPr="00B75D72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target devices</w:t>
              </w:r>
              <w:r w:rsidRPr="00B75D7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based on the templates.</w:t>
              </w:r>
            </w:ins>
          </w:p>
          <w:p w14:paraId="1247ADD3" w14:textId="77777777" w:rsidR="00D8113C" w:rsidRPr="00D8113C" w:rsidRDefault="00D8113C" w:rsidP="00BE73F8">
            <w:pPr>
              <w:pStyle w:val="Heading"/>
              <w:spacing w:before="60" w:after="60"/>
              <w:ind w:left="0" w:firstLine="0"/>
              <w:rPr>
                <w:ins w:id="114" w:author="Wang Bin 王宾" w:date="2025-04-16T16:53:00Z" w16du:dateUtc="2025-04-16T08:53:00Z"/>
                <w:rFonts w:eastAsia="等线" w:cs="Arial" w:hint="eastAsia"/>
                <w:b w:val="0"/>
                <w:bCs/>
                <w:szCs w:val="22"/>
                <w:lang w:val="en-US" w:eastAsia="zh-CN"/>
                <w:rPrChange w:id="115" w:author="Wang Bin 王宾" w:date="2025-04-16T16:53:00Z" w16du:dateUtc="2025-04-16T08:53:00Z">
                  <w:rPr>
                    <w:ins w:id="116" w:author="Wang Bin 王宾" w:date="2025-04-16T16:53:00Z" w16du:dateUtc="2025-04-16T08:53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49F81086" w14:textId="1DAA50AF" w:rsidR="00BE73F8" w:rsidRPr="00CD620E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verification of </w:t>
            </w:r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common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database proposals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CD620E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for the first target devices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639D7EE0" w14:textId="550E4729" w:rsidR="00BE73F8" w:rsidRPr="009E48B9" w:rsidRDefault="00BE73F8" w:rsidP="00BE73F8">
            <w:pPr>
              <w:rPr>
                <w:rFonts w:ascii="Arial" w:eastAsia="Malgun Gothic" w:hAnsi="Arial" w:cs="Arial"/>
                <w:szCs w:val="20"/>
                <w:lang w:val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FC5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A3ED328" w14:textId="57E71A25" w:rsidR="00BE73F8" w:rsidRPr="003F6A6F" w:rsidRDefault="00B707B2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first target devices</w:t>
            </w:r>
          </w:p>
          <w:p w14:paraId="6C7CB0F1" w14:textId="2332A6EF" w:rsidR="00551ECF" w:rsidRPr="009E48B9" w:rsidRDefault="00551ECF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0737A763" w14:textId="60E1647F" w:rsidR="00BE73F8" w:rsidRPr="000D2328" w:rsidRDefault="00334349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="00995747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Evaluation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process for example solutions (TS 26.</w:t>
            </w:r>
            <w:r w:rsidR="00462AF9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7D1D2C1F" w14:textId="5F8A81CF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submit example solution(s)</w:t>
            </w:r>
          </w:p>
          <w:p w14:paraId="63329313" w14:textId="07F66F6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perform evaluation</w:t>
            </w:r>
            <w:r w:rsidR="003E514A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example solution(s)</w:t>
            </w:r>
          </w:p>
          <w:p w14:paraId="4A0D4585" w14:textId="04D791FC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Agree on Draft T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S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 xml:space="preserve"> 26.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5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33 v1.0.0 to be sent to SA plenary for information</w:t>
            </w:r>
            <w:r w:rsidRPr="009E48B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462AF9" w:rsidRPr="00752295" w14:paraId="4DFD797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5D082419" w:rsidR="00462AF9" w:rsidRPr="009E48B9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cs="Arial"/>
                <w:bCs/>
                <w:sz w:val="20"/>
                <w:lang w:val="pt-BR"/>
              </w:rPr>
              <w:t>SA#108 Prague, CZ</w:t>
            </w:r>
          </w:p>
          <w:p w14:paraId="26AE1AE6" w14:textId="76FE0610" w:rsidR="00462AF9" w:rsidRPr="009E48B9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ascii="Arial" w:hAnsi="Arial" w:cs="Arial"/>
                <w:bCs/>
                <w:sz w:val="20"/>
                <w:lang w:val="pt-BR"/>
              </w:rPr>
              <w:t>June 10 – 13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6EB18A5" w:rsidR="00462AF9" w:rsidRPr="009E48B9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pt-BR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77777777" w:rsidR="009B7A10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June</w:t>
            </w:r>
          </w:p>
          <w:p w14:paraId="3E6F4C0F" w14:textId="5CDEDC5C" w:rsidR="00BE73F8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Cs/>
                <w:sz w:val="20"/>
                <w:lang w:val="en-US"/>
              </w:rPr>
              <w:t>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397C3C76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devices.</w:t>
            </w:r>
          </w:p>
          <w:p w14:paraId="19E10C02" w14:textId="457A5E60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="00966624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44BE4373" w14:textId="14C7DCB7" w:rsidR="00BE73F8" w:rsidRPr="009E48B9" w:rsidRDefault="00BE73F8" w:rsidP="00752295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time required for evaluation open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0D460F7C" w14:textId="448FDC74" w:rsidR="00BE73F8" w:rsidRPr="000D2328" w:rsidRDefault="00BE73F8" w:rsidP="00BE73F8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30C48A4B" w14:textId="49FA8FD0" w:rsidR="00BE73F8" w:rsidRPr="003F6A6F" w:rsidRDefault="00CC506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 w:rsidR="00097C4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that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meet the performance requirements</w:t>
            </w:r>
            <w:r w:rsidR="00527677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1D3" w14:textId="012055E3" w:rsidR="001E413E" w:rsidRDefault="001E413E" w:rsidP="001E413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Review results of verification of (selected) example solutions</w:t>
            </w:r>
          </w:p>
          <w:p w14:paraId="43170700" w14:textId="7EBA3B8C" w:rsidR="00C64827" w:rsidRPr="003F6A6F" w:rsidRDefault="00C64827" w:rsidP="003F6A6F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</w:t>
            </w:r>
            <w:r w:rsidRPr="00C64827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otential revision of the minimum performance requirement/objective criteria for raw microphone signal performance and characteristics</w:t>
            </w:r>
            <w:r w:rsidR="0038539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3245C210" w14:textId="55E84CF5" w:rsidR="00BE73F8" w:rsidRPr="000D2328" w:rsidRDefault="00BE73F8" w:rsidP="001E413E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2E25C97B" w14:textId="74D8F8F6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A53153">
              <w:rPr>
                <w:rFonts w:ascii="Arial" w:eastAsia="MS Mincho" w:hAnsi="Arial" w:cs="Arial"/>
                <w:bCs/>
                <w:lang w:val="en-US" w:eastAsia="en-US"/>
              </w:rPr>
              <w:t>Agree on TS 26. 533 v2.0.0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59162D0F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</w:t>
            </w:r>
            <w:bookmarkStart w:id="117" w:name="OLE_LINK3"/>
            <w:r w:rsidRPr="000D2328">
              <w:rPr>
                <w:rFonts w:cs="Arial"/>
                <w:lang w:val="en-US"/>
              </w:rPr>
              <w:t>v2.0.0 for approval</w:t>
            </w:r>
            <w:bookmarkEnd w:id="117"/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0D3A4F9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C270DAA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62EFDE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FFBEE6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D3A1E55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98B7286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0330604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C59829C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8DC88A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DA48428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0ED9994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030A5CE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F42023C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18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8FF32BD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19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EF8DBDD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0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D5D2146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1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CF557A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2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062203F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3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CCD69D3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4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F02904F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5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2CE808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6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4C64075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7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3F0293E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8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A866F9F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29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E82BABA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0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21CD18A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1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C48581B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2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09C705C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3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5F2B89F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4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E37FF7F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135" w:author="Wang Bin 王宾" w:date="2025-04-16T17:27:00Z" w16du:dateUtc="2025-04-16T09:27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lastRenderedPageBreak/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database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40B02B7" w14:textId="6FE62186" w:rsidR="009A192A" w:rsidDel="00DD3BCE" w:rsidRDefault="0088482D" w:rsidP="00142530">
      <w:pPr>
        <w:rPr>
          <w:del w:id="136" w:author="Wang Bin 王宾" w:date="2025-04-08T17:32:00Z" w16du:dateUtc="2025-04-08T09:32:00Z"/>
          <w:rFonts w:ascii="Times New Roman" w:eastAsia="等线" w:hAnsi="Times New Roman" w:cs="Times New Roman"/>
          <w:lang w:val="fr-FR" w:eastAsia="zh-CN"/>
        </w:rPr>
      </w:pPr>
      <w:del w:id="137" w:author="Wang Bin 王宾" w:date="2025-04-08T17:32:00Z" w16du:dateUtc="2025-04-08T09:32:00Z">
        <w:r w:rsidDel="00DD3BCE">
          <w:rPr>
            <w:rFonts w:ascii="Times New Roman" w:eastAsia="等线" w:hAnsi="Times New Roman" w:cs="Times New Roman" w:hint="eastAsia"/>
            <w:lang w:val="fr-FR" w:eastAsia="zh-CN"/>
          </w:rPr>
          <w:delText>[</w:delText>
        </w:r>
      </w:del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138" w:name="OLE_LINK6"/>
            <w:r w:rsidRPr="0088482D">
              <w:rPr>
                <w:rFonts w:eastAsia="等线" w:cs="Arial"/>
                <w:szCs w:val="28"/>
                <w:lang w:eastAsia="zh-CN"/>
              </w:rPr>
              <w:t>A DaCAS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138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E3F91B4" w14:textId="57C7B408" w:rsidR="0088482D" w:rsidDel="00DD3BCE" w:rsidRDefault="0088482D" w:rsidP="00142530">
      <w:pPr>
        <w:rPr>
          <w:del w:id="139" w:author="Wang Bin 王宾" w:date="2025-04-08T17:32:00Z" w16du:dateUtc="2025-04-08T09:32:00Z"/>
          <w:rFonts w:ascii="Times New Roman" w:eastAsia="等线" w:hAnsi="Times New Roman" w:cs="Times New Roman"/>
          <w:lang w:eastAsia="zh-CN"/>
        </w:rPr>
      </w:pPr>
      <w:del w:id="140" w:author="Wang Bin 王宾" w:date="2025-04-08T17:32:00Z" w16du:dateUtc="2025-04-08T09:32:00Z">
        <w:r w:rsidDel="00DD3BCE">
          <w:rPr>
            <w:rFonts w:ascii="Times New Roman" w:eastAsia="等线" w:hAnsi="Times New Roman" w:cs="Times New Roman" w:hint="eastAsia"/>
            <w:lang w:eastAsia="zh-CN"/>
          </w:rPr>
          <w:delText>]</w:delText>
        </w:r>
      </w:del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38B33" w14:textId="77777777" w:rsidR="001B355E" w:rsidRDefault="001B355E" w:rsidP="0098577C">
      <w:pPr>
        <w:spacing w:after="0" w:line="240" w:lineRule="auto"/>
      </w:pPr>
      <w:r>
        <w:separator/>
      </w:r>
    </w:p>
  </w:endnote>
  <w:endnote w:type="continuationSeparator" w:id="0">
    <w:p w14:paraId="05291EDA" w14:textId="77777777" w:rsidR="001B355E" w:rsidRDefault="001B355E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E6489" w14:textId="77777777" w:rsidR="001B355E" w:rsidRDefault="001B355E" w:rsidP="0098577C">
      <w:pPr>
        <w:spacing w:after="0" w:line="240" w:lineRule="auto"/>
      </w:pPr>
      <w:r>
        <w:separator/>
      </w:r>
    </w:p>
  </w:footnote>
  <w:footnote w:type="continuationSeparator" w:id="0">
    <w:p w14:paraId="3DAF441A" w14:textId="77777777" w:rsidR="001B355E" w:rsidRDefault="001B355E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6FC5E7BD" w:rsidR="0029140A" w:rsidRPr="0077129D" w:rsidRDefault="00FA3ED5" w:rsidP="0029140A">
    <w:pPr>
      <w:pStyle w:val="Header"/>
      <w:rPr>
        <w:rFonts w:ascii="Arial" w:eastAsia="等线" w:hAnsi="Arial" w:cs="Times New Roman" w:hint="eastAsia"/>
        <w:b/>
        <w:lang w:val="en-US" w:eastAsia="zh-CN"/>
        <w:rPrChange w:id="141" w:author="Wang Bin 王宾" w:date="2025-04-16T16:35:00Z" w16du:dateUtc="2025-04-16T08:35:00Z">
          <w:rPr>
            <w:rFonts w:ascii="Arial" w:eastAsia="等线" w:hAnsi="Arial" w:cs="Times New Roman"/>
            <w:b/>
            <w:lang w:val="en-US" w:eastAsia="zh-CN"/>
          </w:rPr>
        </w:rPrChange>
      </w:rPr>
    </w:pPr>
    <w:r w:rsidRPr="00FB7C32">
      <w:rPr>
        <w:rFonts w:ascii="Arial" w:hAnsi="Arial"/>
        <w:b/>
        <w:noProof/>
        <w:sz w:val="24"/>
      </w:rPr>
      <w:t>3GPP TSG-SA WG4 Meeting #131-bis-e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r w:rsidR="0029140A" w:rsidRPr="00FA3ED5">
      <w:rPr>
        <w:rFonts w:ascii="Arial" w:eastAsia="Batang" w:hAnsi="Arial" w:cs="Times New Roman"/>
        <w:b/>
        <w:lang w:val="en-US" w:eastAsia="en-US"/>
      </w:rPr>
      <w:t xml:space="preserve">Tdoc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Pr="00FA3ED5">
      <w:rPr>
        <w:rFonts w:ascii="Arial" w:eastAsia="Batang" w:hAnsi="Arial" w:cs="Times New Roman"/>
        <w:b/>
        <w:bCs/>
        <w:lang w:eastAsia="en-US"/>
      </w:rPr>
      <w:t>S4-250</w:t>
    </w:r>
    <w:r w:rsidR="0077129D">
      <w:rPr>
        <w:rFonts w:ascii="Arial" w:eastAsia="等线" w:hAnsi="Arial" w:cs="Times New Roman" w:hint="eastAsia"/>
        <w:b/>
        <w:bCs/>
        <w:lang w:eastAsia="zh-CN"/>
      </w:rPr>
      <w:t>668</w:t>
    </w:r>
  </w:p>
  <w:p w14:paraId="469D98B0" w14:textId="6387191F" w:rsidR="005D305F" w:rsidRPr="0077129D" w:rsidRDefault="00FA3ED5" w:rsidP="00FA3ED5">
    <w:pPr>
      <w:spacing w:after="120"/>
      <w:ind w:left="1985" w:hanging="1985"/>
      <w:rPr>
        <w:rFonts w:eastAsia="等线" w:hint="eastAsia"/>
        <w:lang w:val="en-US" w:eastAsia="zh-CN"/>
        <w:rPrChange w:id="142" w:author="Wang Bin 王宾" w:date="2025-04-16T16:35:00Z" w16du:dateUtc="2025-04-16T08:35:00Z">
          <w:rPr>
            <w:rFonts w:eastAsia="等线"/>
            <w:lang w:val="en-US" w:eastAsia="zh-CN"/>
          </w:rPr>
        </w:rPrChange>
      </w:rPr>
    </w:pPr>
    <w:bookmarkStart w:id="143" w:name="OLE_LINK5"/>
    <w:r w:rsidRPr="00FB7C32">
      <w:rPr>
        <w:rFonts w:ascii="Arial" w:hAnsi="Arial"/>
        <w:b/>
        <w:noProof/>
        <w:sz w:val="24"/>
      </w:rPr>
      <w:t>Online, 11 – 17 April 2025</w:t>
    </w:r>
    <w:ins w:id="144" w:author="Wang Bin 王宾" w:date="2025-04-08T15:56:00Z" w16du:dateUtc="2025-04-08T07:56:00Z">
      <w:r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</w:ins>
    <w:bookmarkEnd w:id="143"/>
    <w:r w:rsidR="008E723F" w:rsidRPr="003F6A6F"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  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Pr="008E273F">
      <w:rPr>
        <w:rFonts w:ascii="Arial" w:eastAsia="Batang" w:hAnsi="Arial" w:cs="Times New Roman"/>
        <w:b/>
        <w:bCs/>
        <w:lang w:val="en-US" w:eastAsia="en-US"/>
      </w:rPr>
      <w:t>250</w:t>
    </w:r>
    <w:r w:rsidR="0077129D">
      <w:rPr>
        <w:rFonts w:ascii="Arial" w:eastAsia="等线" w:hAnsi="Arial" w:cs="Times New Roman" w:hint="eastAsia"/>
        <w:b/>
        <w:bCs/>
        <w:lang w:val="en-US" w:eastAsia="zh-CN"/>
      </w:rPr>
      <w:t>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7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0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5"/>
  </w:num>
  <w:num w:numId="2" w16cid:durableId="1052651271">
    <w:abstractNumId w:val="32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4"/>
  </w:num>
  <w:num w:numId="6" w16cid:durableId="774711059">
    <w:abstractNumId w:val="23"/>
  </w:num>
  <w:num w:numId="7" w16cid:durableId="148180274">
    <w:abstractNumId w:val="40"/>
  </w:num>
  <w:num w:numId="8" w16cid:durableId="1921136876">
    <w:abstractNumId w:val="38"/>
  </w:num>
  <w:num w:numId="9" w16cid:durableId="682783336">
    <w:abstractNumId w:val="29"/>
  </w:num>
  <w:num w:numId="10" w16cid:durableId="189495253">
    <w:abstractNumId w:val="33"/>
  </w:num>
  <w:num w:numId="11" w16cid:durableId="38097343">
    <w:abstractNumId w:val="18"/>
  </w:num>
  <w:num w:numId="12" w16cid:durableId="1019893727">
    <w:abstractNumId w:val="37"/>
  </w:num>
  <w:num w:numId="13" w16cid:durableId="1891569698">
    <w:abstractNumId w:val="35"/>
  </w:num>
  <w:num w:numId="14" w16cid:durableId="1838963364">
    <w:abstractNumId w:val="28"/>
  </w:num>
  <w:num w:numId="15" w16cid:durableId="790323576">
    <w:abstractNumId w:val="46"/>
  </w:num>
  <w:num w:numId="16" w16cid:durableId="711225037">
    <w:abstractNumId w:val="5"/>
  </w:num>
  <w:num w:numId="17" w16cid:durableId="1931424438">
    <w:abstractNumId w:val="43"/>
  </w:num>
  <w:num w:numId="18" w16cid:durableId="788620897">
    <w:abstractNumId w:val="16"/>
  </w:num>
  <w:num w:numId="19" w16cid:durableId="22873280">
    <w:abstractNumId w:val="30"/>
  </w:num>
  <w:num w:numId="20" w16cid:durableId="1572882981">
    <w:abstractNumId w:val="11"/>
  </w:num>
  <w:num w:numId="21" w16cid:durableId="1517882174">
    <w:abstractNumId w:val="49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1"/>
  </w:num>
  <w:num w:numId="25" w16cid:durableId="425274931">
    <w:abstractNumId w:val="36"/>
  </w:num>
  <w:num w:numId="26" w16cid:durableId="169684926">
    <w:abstractNumId w:val="42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6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5"/>
  </w:num>
  <w:num w:numId="36" w16cid:durableId="925848909">
    <w:abstractNumId w:val="13"/>
  </w:num>
  <w:num w:numId="37" w16cid:durableId="1428772281">
    <w:abstractNumId w:val="34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7"/>
  </w:num>
  <w:num w:numId="45" w16cid:durableId="982467516">
    <w:abstractNumId w:val="27"/>
  </w:num>
  <w:num w:numId="46" w16cid:durableId="759329181">
    <w:abstractNumId w:val="50"/>
  </w:num>
  <w:num w:numId="47" w16cid:durableId="1092555682">
    <w:abstractNumId w:val="48"/>
  </w:num>
  <w:num w:numId="48" w16cid:durableId="46759420">
    <w:abstractNumId w:val="24"/>
  </w:num>
  <w:num w:numId="49" w16cid:durableId="932592677">
    <w:abstractNumId w:val="39"/>
  </w:num>
  <w:num w:numId="50" w16cid:durableId="2041935874">
    <w:abstractNumId w:val="41"/>
  </w:num>
  <w:num w:numId="51" w16cid:durableId="106498508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2765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4856"/>
    <w:rsid w:val="000848E6"/>
    <w:rsid w:val="0008706D"/>
    <w:rsid w:val="00087E43"/>
    <w:rsid w:val="00091177"/>
    <w:rsid w:val="00094034"/>
    <w:rsid w:val="00097C41"/>
    <w:rsid w:val="000A0D0C"/>
    <w:rsid w:val="000A3A16"/>
    <w:rsid w:val="000A4A18"/>
    <w:rsid w:val="000B0EE3"/>
    <w:rsid w:val="000B1911"/>
    <w:rsid w:val="000B45D8"/>
    <w:rsid w:val="000B7A0D"/>
    <w:rsid w:val="000C3A9E"/>
    <w:rsid w:val="000C44FD"/>
    <w:rsid w:val="000C702A"/>
    <w:rsid w:val="000D2328"/>
    <w:rsid w:val="000D37C3"/>
    <w:rsid w:val="000E160A"/>
    <w:rsid w:val="000E2B25"/>
    <w:rsid w:val="000E4F0D"/>
    <w:rsid w:val="000E7607"/>
    <w:rsid w:val="000F0009"/>
    <w:rsid w:val="000F0253"/>
    <w:rsid w:val="000F24EC"/>
    <w:rsid w:val="000F7B3E"/>
    <w:rsid w:val="00102BE7"/>
    <w:rsid w:val="001049B1"/>
    <w:rsid w:val="00112668"/>
    <w:rsid w:val="00120D6F"/>
    <w:rsid w:val="00124D2E"/>
    <w:rsid w:val="001366B8"/>
    <w:rsid w:val="00136B98"/>
    <w:rsid w:val="00137774"/>
    <w:rsid w:val="0014071C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11EC8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73B0"/>
    <w:rsid w:val="002B2AEA"/>
    <w:rsid w:val="002B479C"/>
    <w:rsid w:val="002B7AA8"/>
    <w:rsid w:val="002C3012"/>
    <w:rsid w:val="002D01B4"/>
    <w:rsid w:val="002D2173"/>
    <w:rsid w:val="002D258B"/>
    <w:rsid w:val="002D4C19"/>
    <w:rsid w:val="002D5D22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1089F"/>
    <w:rsid w:val="00311D54"/>
    <w:rsid w:val="00311EEE"/>
    <w:rsid w:val="00313201"/>
    <w:rsid w:val="003135E5"/>
    <w:rsid w:val="00322CDF"/>
    <w:rsid w:val="00323911"/>
    <w:rsid w:val="003247A5"/>
    <w:rsid w:val="003265FB"/>
    <w:rsid w:val="0032711B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5C4C"/>
    <w:rsid w:val="003A75E8"/>
    <w:rsid w:val="003B1C26"/>
    <w:rsid w:val="003B3279"/>
    <w:rsid w:val="003B32F0"/>
    <w:rsid w:val="003B520E"/>
    <w:rsid w:val="003C14B7"/>
    <w:rsid w:val="003C4BD0"/>
    <w:rsid w:val="003C7BB0"/>
    <w:rsid w:val="003D1E5B"/>
    <w:rsid w:val="003E514A"/>
    <w:rsid w:val="003F065C"/>
    <w:rsid w:val="003F6A6F"/>
    <w:rsid w:val="003F7734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CAF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520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B0B06"/>
    <w:rsid w:val="006B0E4B"/>
    <w:rsid w:val="006B1163"/>
    <w:rsid w:val="006B1876"/>
    <w:rsid w:val="006B264E"/>
    <w:rsid w:val="006B3877"/>
    <w:rsid w:val="006B7A2B"/>
    <w:rsid w:val="006C0602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4986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67B0"/>
    <w:rsid w:val="007E7E15"/>
    <w:rsid w:val="007F0F7C"/>
    <w:rsid w:val="007F545D"/>
    <w:rsid w:val="007F6574"/>
    <w:rsid w:val="008027B7"/>
    <w:rsid w:val="00805BB8"/>
    <w:rsid w:val="00805C9A"/>
    <w:rsid w:val="00812DC2"/>
    <w:rsid w:val="00813A5B"/>
    <w:rsid w:val="00814272"/>
    <w:rsid w:val="008150C1"/>
    <w:rsid w:val="0082350C"/>
    <w:rsid w:val="0082530B"/>
    <w:rsid w:val="00830577"/>
    <w:rsid w:val="00834B85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1618"/>
    <w:rsid w:val="009719EF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3E86"/>
    <w:rsid w:val="009F4842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34E6"/>
    <w:rsid w:val="00B3799A"/>
    <w:rsid w:val="00B403A7"/>
    <w:rsid w:val="00B435C5"/>
    <w:rsid w:val="00B44B97"/>
    <w:rsid w:val="00B45B25"/>
    <w:rsid w:val="00B45C29"/>
    <w:rsid w:val="00B47821"/>
    <w:rsid w:val="00B50EDF"/>
    <w:rsid w:val="00B521D2"/>
    <w:rsid w:val="00B53209"/>
    <w:rsid w:val="00B53D86"/>
    <w:rsid w:val="00B61AE9"/>
    <w:rsid w:val="00B63658"/>
    <w:rsid w:val="00B701BA"/>
    <w:rsid w:val="00B7030E"/>
    <w:rsid w:val="00B707B2"/>
    <w:rsid w:val="00B7187F"/>
    <w:rsid w:val="00B7308B"/>
    <w:rsid w:val="00B757C2"/>
    <w:rsid w:val="00B75D7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73F8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827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B7FCE"/>
    <w:rsid w:val="00CC0219"/>
    <w:rsid w:val="00CC100D"/>
    <w:rsid w:val="00CC1E75"/>
    <w:rsid w:val="00CC3634"/>
    <w:rsid w:val="00CC5061"/>
    <w:rsid w:val="00CC6CDB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1506"/>
    <w:rsid w:val="00CF6E7D"/>
    <w:rsid w:val="00D00218"/>
    <w:rsid w:val="00D005B5"/>
    <w:rsid w:val="00D00BCB"/>
    <w:rsid w:val="00D01185"/>
    <w:rsid w:val="00D01E56"/>
    <w:rsid w:val="00D02FE3"/>
    <w:rsid w:val="00D04982"/>
    <w:rsid w:val="00D05AA8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D3BCE"/>
    <w:rsid w:val="00DE01E0"/>
    <w:rsid w:val="00DE3B73"/>
    <w:rsid w:val="00DE4CA8"/>
    <w:rsid w:val="00DE5048"/>
    <w:rsid w:val="00DE78DA"/>
    <w:rsid w:val="00DF0EED"/>
    <w:rsid w:val="00DF1A58"/>
    <w:rsid w:val="00DF30C9"/>
    <w:rsid w:val="00DF762A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0A62"/>
    <w:rsid w:val="00E215B2"/>
    <w:rsid w:val="00E221B6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31C9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844"/>
    <w:rsid w:val="00EC09AE"/>
    <w:rsid w:val="00EC6646"/>
    <w:rsid w:val="00ED2245"/>
    <w:rsid w:val="00ED23B5"/>
    <w:rsid w:val="00ED29A6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EF6AA7"/>
    <w:rsid w:val="00F0254E"/>
    <w:rsid w:val="00F030B8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3ED5"/>
    <w:rsid w:val="00FA4250"/>
    <w:rsid w:val="00FA4539"/>
    <w:rsid w:val="00FB2765"/>
    <w:rsid w:val="00FB291C"/>
    <w:rsid w:val="00FB37A3"/>
    <w:rsid w:val="00FC3FA3"/>
    <w:rsid w:val="00FC50B0"/>
    <w:rsid w:val="00FC6BE3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31</cp:revision>
  <dcterms:created xsi:type="dcterms:W3CDTF">2025-02-20T11:22:00Z</dcterms:created>
  <dcterms:modified xsi:type="dcterms:W3CDTF">2025-04-16T09:27:00Z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